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817FD" w14:textId="77777777" w:rsidR="00C32F52" w:rsidRDefault="00C32F52" w:rsidP="00C32F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66"/>
      <w:bookmarkStart w:id="1" w:name="_Toc17100520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R5-244955</w:t>
      </w:r>
      <w:r>
        <w:rPr>
          <w:b/>
          <w:i/>
          <w:noProof/>
          <w:sz w:val="28"/>
        </w:rPr>
        <w:fldChar w:fldCharType="end"/>
      </w:r>
    </w:p>
    <w:p w14:paraId="2D7D03DA" w14:textId="77777777" w:rsidR="00C32F52" w:rsidRDefault="00C32F52" w:rsidP="00C32F5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2F52" w14:paraId="7946F2DF" w14:textId="77777777" w:rsidTr="00AF1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98BDA" w14:textId="77777777" w:rsidR="00C32F52" w:rsidRDefault="00C32F52" w:rsidP="00AF12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32F52" w14:paraId="074BA40F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05C8F" w14:textId="77777777" w:rsidR="00C32F52" w:rsidRDefault="00C32F52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2F52" w14:paraId="13F3FB70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E17936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F52" w14:paraId="4A5C029A" w14:textId="77777777" w:rsidTr="00AF1219">
        <w:tc>
          <w:tcPr>
            <w:tcW w:w="142" w:type="dxa"/>
            <w:tcBorders>
              <w:left w:val="single" w:sz="4" w:space="0" w:color="auto"/>
            </w:tcBorders>
          </w:tcPr>
          <w:p w14:paraId="1201C40B" w14:textId="77777777" w:rsidR="00C32F52" w:rsidRDefault="00C32F52" w:rsidP="00AF12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CA90FE" w14:textId="77777777" w:rsidR="00C32F52" w:rsidRPr="00410371" w:rsidRDefault="00C32F52" w:rsidP="00AF1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29468D" w14:textId="77777777" w:rsidR="00C32F52" w:rsidRDefault="00C32F52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8466BD" w14:textId="77777777" w:rsidR="00C32F52" w:rsidRPr="00410371" w:rsidRDefault="00C32F52" w:rsidP="00AF12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66407F" w14:textId="77777777" w:rsidR="00C32F52" w:rsidRDefault="00C32F52" w:rsidP="00AF12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C507D4" w14:textId="77777777" w:rsidR="00C32F52" w:rsidRPr="00410371" w:rsidRDefault="00C32F52" w:rsidP="00AF12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CA12A1" w14:textId="77777777" w:rsidR="00C32F52" w:rsidRDefault="00C32F52" w:rsidP="00AF12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398752" w14:textId="77777777" w:rsidR="00C32F52" w:rsidRPr="00410371" w:rsidRDefault="00C32F52" w:rsidP="00AF1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095703" w14:textId="77777777" w:rsidR="00C32F52" w:rsidRDefault="00C32F52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C32F52" w14:paraId="1CB59DD2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CB918" w14:textId="77777777" w:rsidR="00C32F52" w:rsidRDefault="00C32F52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C32F52" w14:paraId="4C18E95D" w14:textId="77777777" w:rsidTr="00AF1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743B6E" w14:textId="77777777" w:rsidR="00C32F52" w:rsidRPr="00F25D98" w:rsidRDefault="00C32F52" w:rsidP="00AF12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2F52" w14:paraId="6AC22558" w14:textId="77777777" w:rsidTr="00AF1219">
        <w:tc>
          <w:tcPr>
            <w:tcW w:w="9641" w:type="dxa"/>
            <w:gridSpan w:val="9"/>
          </w:tcPr>
          <w:p w14:paraId="72BD7F1B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1F8898" w14:textId="77777777" w:rsidR="00C32F52" w:rsidRDefault="00C32F52" w:rsidP="00C32F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2F52" w14:paraId="18F1FFBE" w14:textId="77777777" w:rsidTr="00AF1219">
        <w:tc>
          <w:tcPr>
            <w:tcW w:w="2835" w:type="dxa"/>
          </w:tcPr>
          <w:p w14:paraId="15C81114" w14:textId="77777777" w:rsidR="00C32F52" w:rsidRDefault="00C32F52" w:rsidP="00AF1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43E849" w14:textId="77777777" w:rsidR="00C32F52" w:rsidRDefault="00C32F52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2FEF4" w14:textId="77777777" w:rsidR="00C32F52" w:rsidRDefault="00C32F5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6BA698" w14:textId="77777777" w:rsidR="00C32F52" w:rsidRDefault="00C32F52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2C16D" w14:textId="77777777" w:rsidR="00C32F52" w:rsidRDefault="00C32F5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2352E2" w14:textId="77777777" w:rsidR="00C32F52" w:rsidRDefault="00C32F52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F6B3C" w14:textId="77777777" w:rsidR="00C32F52" w:rsidRDefault="00C32F5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31D369" w14:textId="77777777" w:rsidR="00C32F52" w:rsidRDefault="00C32F52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882B4E" w14:textId="77777777" w:rsidR="00C32F52" w:rsidRDefault="00C32F52" w:rsidP="00AF12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ECDC8A" w14:textId="77777777" w:rsidR="00C32F52" w:rsidRDefault="00C32F52" w:rsidP="00C32F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2F52" w14:paraId="6F50F159" w14:textId="77777777" w:rsidTr="00AF1219">
        <w:tc>
          <w:tcPr>
            <w:tcW w:w="9640" w:type="dxa"/>
            <w:gridSpan w:val="11"/>
          </w:tcPr>
          <w:p w14:paraId="17D55CAC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F52" w14:paraId="3D8147F8" w14:textId="77777777" w:rsidTr="00AF1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7CC63" w14:textId="77777777" w:rsidR="00C32F52" w:rsidRDefault="00C32F52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988D" w14:textId="77777777" w:rsidR="00C32F52" w:rsidRDefault="00C32F5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Generic Test Case 5.3C.16 Message Store Function Retrieve</w:t>
            </w:r>
            <w:r>
              <w:fldChar w:fldCharType="end"/>
            </w:r>
          </w:p>
        </w:tc>
      </w:tr>
      <w:tr w:rsidR="00C32F52" w14:paraId="67F3237B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23B2BA68" w14:textId="77777777" w:rsidR="00C32F52" w:rsidRDefault="00C32F5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5DBEF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F52" w14:paraId="11DB6FFB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75A526B5" w14:textId="77777777" w:rsidR="00C32F52" w:rsidRDefault="00C32F52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AE5B6" w14:textId="77777777" w:rsidR="00C32F52" w:rsidRDefault="00C32F5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C32F52" w14:paraId="120DEC55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2A63A323" w14:textId="77777777" w:rsidR="00C32F52" w:rsidRDefault="00C32F52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763CF9" w14:textId="77777777" w:rsidR="00C32F52" w:rsidRDefault="00C32F5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32F52" w14:paraId="72DCC01D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3B30447B" w14:textId="77777777" w:rsidR="00C32F52" w:rsidRDefault="00C32F5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00716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F52" w14:paraId="4C0DFF13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19C312AC" w14:textId="77777777" w:rsidR="00C32F52" w:rsidRDefault="00C32F52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B006F4" w14:textId="77777777" w:rsidR="00C32F52" w:rsidRDefault="00C32F5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07C0DD" w14:textId="77777777" w:rsidR="00C32F52" w:rsidRDefault="00C32F52" w:rsidP="00AF12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ED2CC" w14:textId="77777777" w:rsidR="00C32F52" w:rsidRDefault="00C32F52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9C742" w14:textId="77777777" w:rsidR="00C32F52" w:rsidRDefault="00C32F5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C32F52" w14:paraId="20672094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4FFF5C69" w14:textId="77777777" w:rsidR="00C32F52" w:rsidRDefault="00C32F5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890030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D8F553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483A5C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3A0A7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F52" w14:paraId="2889D6EC" w14:textId="77777777" w:rsidTr="00AF1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59958C" w14:textId="77777777" w:rsidR="00C32F52" w:rsidRDefault="00C32F52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CAF627" w14:textId="77777777" w:rsidR="00C32F52" w:rsidRDefault="00C32F52" w:rsidP="00AF12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1E4EC" w14:textId="77777777" w:rsidR="00C32F52" w:rsidRDefault="00C32F52" w:rsidP="00AF12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C818C3" w14:textId="77777777" w:rsidR="00C32F52" w:rsidRDefault="00C32F52" w:rsidP="00AF12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AC163" w14:textId="77777777" w:rsidR="00C32F52" w:rsidRDefault="00C32F5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32F52" w14:paraId="4747203C" w14:textId="77777777" w:rsidTr="00AF1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06DB0C" w14:textId="77777777" w:rsidR="00C32F52" w:rsidRDefault="00C32F52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0E47DB" w14:textId="77777777" w:rsidR="00C32F52" w:rsidRDefault="00C32F52" w:rsidP="00AF12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E776FE" w14:textId="77777777" w:rsidR="00C32F52" w:rsidRDefault="00C32F52" w:rsidP="00AF12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CCF7B0" w14:textId="77777777" w:rsidR="00C32F52" w:rsidRPr="007C2097" w:rsidRDefault="00C32F52" w:rsidP="00AF1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2F52" w14:paraId="24FC9AFC" w14:textId="77777777" w:rsidTr="00AF1219">
        <w:tc>
          <w:tcPr>
            <w:tcW w:w="1843" w:type="dxa"/>
          </w:tcPr>
          <w:p w14:paraId="0EAC7D09" w14:textId="77777777" w:rsidR="00C32F52" w:rsidRDefault="00C32F5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7094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F52" w14:paraId="2B6F3C2C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27863" w14:textId="77777777" w:rsidR="00C32F52" w:rsidRDefault="00C32F5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12256" w14:textId="77777777" w:rsidR="00C32F52" w:rsidRDefault="00C32F5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generic test case for HTTP messages during Message Store Function procedures was needed</w:t>
            </w:r>
          </w:p>
        </w:tc>
      </w:tr>
      <w:tr w:rsidR="00C32F52" w14:paraId="5C3F2B61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43248" w14:textId="77777777" w:rsidR="00C32F52" w:rsidRDefault="00C32F5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9ED3D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F52" w14:paraId="6375E5D3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0097E" w14:textId="77777777" w:rsidR="00C32F52" w:rsidRDefault="00C32F5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91E23" w14:textId="77777777" w:rsidR="00C32F52" w:rsidRDefault="00C32F5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cases 5.3C.16</w:t>
            </w:r>
          </w:p>
        </w:tc>
      </w:tr>
      <w:tr w:rsidR="00C32F52" w14:paraId="2D04C176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EC9F0" w14:textId="77777777" w:rsidR="00C32F52" w:rsidRDefault="00C32F5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5C073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F52" w14:paraId="00329125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7EA2DC" w14:textId="77777777" w:rsidR="00C32F52" w:rsidRDefault="00C32F5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AA757" w14:textId="77777777" w:rsidR="00C32F52" w:rsidRDefault="00C32F5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from new test cases in TS 36.579-7 would not be valid and the test cases could not be executed</w:t>
            </w:r>
          </w:p>
        </w:tc>
      </w:tr>
      <w:tr w:rsidR="00C32F52" w14:paraId="0D246984" w14:textId="77777777" w:rsidTr="00AF1219">
        <w:tc>
          <w:tcPr>
            <w:tcW w:w="2694" w:type="dxa"/>
            <w:gridSpan w:val="2"/>
          </w:tcPr>
          <w:p w14:paraId="2EF6F86E" w14:textId="77777777" w:rsidR="00C32F52" w:rsidRDefault="00C32F5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A57272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F52" w14:paraId="65E0BDDE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F0A839" w14:textId="77777777" w:rsidR="00C32F52" w:rsidRDefault="00C32F5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2602F" w14:textId="77777777" w:rsidR="00C32F52" w:rsidRDefault="00C32F5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5.3C.16</w:t>
            </w:r>
          </w:p>
        </w:tc>
      </w:tr>
      <w:tr w:rsidR="00C32F52" w14:paraId="7C40712F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E2D5" w14:textId="77777777" w:rsidR="00C32F52" w:rsidRDefault="00C32F5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B08E1" w14:textId="77777777" w:rsidR="00C32F52" w:rsidRDefault="00C32F5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F52" w14:paraId="7EF8C522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302EC" w14:textId="77777777" w:rsidR="00C32F52" w:rsidRDefault="00C32F5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3F279" w14:textId="77777777" w:rsidR="00C32F52" w:rsidRDefault="00C32F5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9E485" w14:textId="77777777" w:rsidR="00C32F52" w:rsidRDefault="00C32F5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90B6FB" w14:textId="77777777" w:rsidR="00C32F52" w:rsidRDefault="00C32F52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C88DE7" w14:textId="77777777" w:rsidR="00C32F52" w:rsidRDefault="00C32F52" w:rsidP="00AF1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2F52" w14:paraId="3E5E97B9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FB0F9" w14:textId="77777777" w:rsidR="00C32F52" w:rsidRDefault="00C32F5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5119A" w14:textId="77777777" w:rsidR="00C32F52" w:rsidRDefault="00C32F5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13648" w14:textId="77777777" w:rsidR="00C32F52" w:rsidRDefault="00C32F5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2C5360" w14:textId="77777777" w:rsidR="00C32F52" w:rsidRDefault="00C32F52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874E" w14:textId="77777777" w:rsidR="00C32F52" w:rsidRDefault="00C32F52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2F52" w14:paraId="2DF6629F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F6C9F" w14:textId="77777777" w:rsidR="00C32F52" w:rsidRDefault="00C32F52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6F67C" w14:textId="77777777" w:rsidR="00C32F52" w:rsidRDefault="00C32F5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AF45F" w14:textId="77777777" w:rsidR="00C32F52" w:rsidRDefault="00C32F5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0DCE21" w14:textId="77777777" w:rsidR="00C32F52" w:rsidRDefault="00C32F52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A9BE4C" w14:textId="77777777" w:rsidR="00C32F52" w:rsidRDefault="00C32F52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2F52" w14:paraId="3AB278E2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22EB9" w14:textId="77777777" w:rsidR="00C32F52" w:rsidRDefault="00C32F52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75B8F" w14:textId="77777777" w:rsidR="00C32F52" w:rsidRDefault="00C32F5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02316" w14:textId="77777777" w:rsidR="00C32F52" w:rsidRDefault="00C32F5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EEE4A" w14:textId="77777777" w:rsidR="00C32F52" w:rsidRDefault="00C32F52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8794D" w14:textId="77777777" w:rsidR="00C32F52" w:rsidRDefault="00C32F52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2F52" w14:paraId="3657F87D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43DF5" w14:textId="77777777" w:rsidR="00C32F52" w:rsidRDefault="00C32F52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9C143" w14:textId="77777777" w:rsidR="00C32F52" w:rsidRDefault="00C32F52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C32F52" w14:paraId="4926D9FA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E4A262" w14:textId="77777777" w:rsidR="00C32F52" w:rsidRDefault="00C32F5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674AD" w14:textId="77777777" w:rsidR="00C32F52" w:rsidRDefault="00C32F52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2F52" w:rsidRPr="008863B9" w14:paraId="7ADF73F8" w14:textId="77777777" w:rsidTr="00AF1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53072" w14:textId="77777777" w:rsidR="00C32F52" w:rsidRPr="008863B9" w:rsidRDefault="00C32F5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A08371" w14:textId="77777777" w:rsidR="00C32F52" w:rsidRPr="008863B9" w:rsidRDefault="00C32F52" w:rsidP="00AF12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2F52" w14:paraId="5A8D7B28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0DCEA" w14:textId="77777777" w:rsidR="00C32F52" w:rsidRDefault="00C32F5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7E589" w14:textId="77777777" w:rsidR="00C32F52" w:rsidRDefault="00C32F52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BA84D4" w14:textId="77777777" w:rsidR="00C32F52" w:rsidRDefault="00C32F52" w:rsidP="00C32F52">
      <w:pPr>
        <w:pStyle w:val="CRCoverPage"/>
        <w:spacing w:after="0"/>
        <w:rPr>
          <w:noProof/>
          <w:sz w:val="8"/>
          <w:szCs w:val="8"/>
        </w:rPr>
      </w:pPr>
    </w:p>
    <w:p w14:paraId="0E865D95" w14:textId="77777777" w:rsidR="00C32F52" w:rsidRDefault="00C32F52" w:rsidP="00C32F52">
      <w:pPr>
        <w:rPr>
          <w:noProof/>
        </w:rPr>
        <w:sectPr w:rsidR="00C32F52" w:rsidSect="00C32F52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E92E" w14:textId="77777777" w:rsidR="00C32F52" w:rsidRDefault="00C32F52" w:rsidP="00C32F52">
      <w:pPr>
        <w:rPr>
          <w:noProof/>
        </w:rPr>
      </w:pPr>
    </w:p>
    <w:p w14:paraId="02C8A34C" w14:textId="6A54B877" w:rsidR="002406DF" w:rsidRPr="002406DF" w:rsidRDefault="002406DF" w:rsidP="002406DF">
      <w:pPr>
        <w:rPr>
          <w:color w:val="FF0000"/>
          <w:sz w:val="32"/>
          <w:szCs w:val="32"/>
        </w:rPr>
      </w:pPr>
      <w:r w:rsidRPr="002406DF">
        <w:rPr>
          <w:color w:val="FF0000"/>
          <w:sz w:val="32"/>
          <w:szCs w:val="32"/>
        </w:rPr>
        <w:t>&lt;START OF CHANGES&gt;</w:t>
      </w:r>
    </w:p>
    <w:p w14:paraId="71C3630E" w14:textId="77777777" w:rsidR="002406DF" w:rsidRPr="002406DF" w:rsidRDefault="002406DF" w:rsidP="002406DF"/>
    <w:bookmarkEnd w:id="0"/>
    <w:bookmarkEnd w:id="1"/>
    <w:p w14:paraId="2A228052" w14:textId="77777777" w:rsidR="000A5BF4" w:rsidRPr="00592E3B" w:rsidRDefault="000A5BF4" w:rsidP="000A5BF4">
      <w:pPr>
        <w:pStyle w:val="Heading3"/>
        <w:rPr>
          <w:ins w:id="3" w:author="Kahn, Jason D. (Fed)" w:date="2024-08-08T15:20:00Z"/>
        </w:rPr>
      </w:pPr>
      <w:ins w:id="4" w:author="Kahn, Jason D. (Fed)" w:date="2024-08-08T15:20:00Z">
        <w:r>
          <w:t>5.3C.16</w:t>
        </w:r>
        <w:r w:rsidRPr="00592E3B">
          <w:tab/>
        </w:r>
        <w:r>
          <w:t>Message Store Function Retrieve</w:t>
        </w:r>
        <w:r w:rsidRPr="00592E3B">
          <w:t xml:space="preserve"> using HTTP</w:t>
        </w:r>
      </w:ins>
    </w:p>
    <w:p w14:paraId="08A1909A" w14:textId="77777777" w:rsidR="000A5BF4" w:rsidRPr="00592E3B" w:rsidRDefault="000A5BF4" w:rsidP="000A5BF4">
      <w:pPr>
        <w:pStyle w:val="H6"/>
        <w:rPr>
          <w:ins w:id="5" w:author="Kahn, Jason D. (Fed)" w:date="2024-08-08T15:20:00Z"/>
        </w:rPr>
      </w:pPr>
      <w:ins w:id="6" w:author="Kahn, Jason D. (Fed)" w:date="2024-08-08T15:20:00Z">
        <w:r>
          <w:t>5.3C.16</w:t>
        </w:r>
        <w:r w:rsidRPr="00592E3B">
          <w:t>.1</w:t>
        </w:r>
        <w:r w:rsidRPr="00592E3B">
          <w:tab/>
          <w:t>Initial conditions</w:t>
        </w:r>
      </w:ins>
    </w:p>
    <w:p w14:paraId="39350A02" w14:textId="77777777" w:rsidR="000A5BF4" w:rsidRDefault="000A5BF4" w:rsidP="000A5BF4">
      <w:pPr>
        <w:rPr>
          <w:ins w:id="7" w:author="Kahn, Jason D. (Fed)" w:date="2024-08-08T15:20:00Z"/>
        </w:rPr>
      </w:pPr>
      <w:ins w:id="8" w:author="Kahn, Jason D. (Fed)" w:date="2024-08-08T15:20:00Z">
        <w:r>
          <w:t>The procedure can be used in any test configuration for on-network UE testing described in clause 5.2.2.</w:t>
        </w:r>
      </w:ins>
    </w:p>
    <w:p w14:paraId="42CDD30E" w14:textId="77777777" w:rsidR="000A5BF4" w:rsidRPr="000A1E81" w:rsidRDefault="000A5BF4" w:rsidP="000A5BF4">
      <w:pPr>
        <w:rPr>
          <w:ins w:id="9" w:author="Kahn, Jason D. (Fed)" w:date="2024-08-08T15:20:00Z"/>
        </w:rPr>
      </w:pPr>
      <w:ins w:id="10" w:author="Kahn, Jason D. (Fed)" w:date="2024-08-08T15:20:00Z">
        <w:r>
          <w:t>The UE is either in RRC_IDLE state or in RRC_CONNECTED state.</w:t>
        </w:r>
      </w:ins>
    </w:p>
    <w:p w14:paraId="6D26A23D" w14:textId="77777777" w:rsidR="000A5BF4" w:rsidRPr="00592E3B" w:rsidRDefault="000A5BF4" w:rsidP="000A5BF4">
      <w:pPr>
        <w:pStyle w:val="H6"/>
        <w:rPr>
          <w:ins w:id="11" w:author="Kahn, Jason D. (Fed)" w:date="2024-08-08T15:20:00Z"/>
        </w:rPr>
      </w:pPr>
      <w:ins w:id="12" w:author="Kahn, Jason D. (Fed)" w:date="2024-08-08T15:20:00Z">
        <w:r>
          <w:t>5.3C.16</w:t>
        </w:r>
        <w:r w:rsidRPr="00592E3B">
          <w:t>.</w:t>
        </w:r>
        <w:r>
          <w:t>2</w:t>
        </w:r>
        <w:r w:rsidRPr="00592E3B">
          <w:tab/>
          <w:t>Procedure</w:t>
        </w:r>
      </w:ins>
    </w:p>
    <w:p w14:paraId="7E2AFC69" w14:textId="77777777" w:rsidR="000A5BF4" w:rsidRPr="00592E3B" w:rsidRDefault="000A5BF4" w:rsidP="000A5BF4">
      <w:pPr>
        <w:pStyle w:val="TH"/>
        <w:rPr>
          <w:ins w:id="13" w:author="Kahn, Jason D. (Fed)" w:date="2024-08-08T15:20:00Z"/>
        </w:rPr>
      </w:pPr>
      <w:ins w:id="14" w:author="Kahn, Jason D. (Fed)" w:date="2024-08-08T15:20:00Z">
        <w:r w:rsidRPr="00592E3B">
          <w:t xml:space="preserve">Table </w:t>
        </w:r>
        <w:r>
          <w:t>5.3C.16</w:t>
        </w:r>
        <w:r w:rsidRPr="00592E3B">
          <w:t>.</w:t>
        </w:r>
        <w:r>
          <w:t>2</w:t>
        </w:r>
        <w:r w:rsidRPr="00592E3B">
          <w:t xml:space="preserve">-1: </w:t>
        </w:r>
        <w:r>
          <w:t xml:space="preserve">Message Store Function Retrieve </w:t>
        </w:r>
        <w:r w:rsidRPr="00592E3B">
          <w:t>using HTTP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0A5BF4" w:rsidRPr="00592E3B" w14:paraId="7DF0E574" w14:textId="77777777" w:rsidTr="00AF1219">
        <w:trPr>
          <w:cantSplit/>
          <w:jc w:val="center"/>
          <w:ins w:id="15" w:author="Kahn, Jason D. (Fed)" w:date="2024-08-08T15:20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52224AE5" w14:textId="77777777" w:rsidR="000A5BF4" w:rsidRPr="00592E3B" w:rsidRDefault="000A5BF4" w:rsidP="00AF1219">
            <w:pPr>
              <w:pStyle w:val="TAH"/>
              <w:rPr>
                <w:ins w:id="16" w:author="Kahn, Jason D. (Fed)" w:date="2024-08-08T15:20:00Z"/>
              </w:rPr>
            </w:pPr>
            <w:ins w:id="17" w:author="Kahn, Jason D. (Fed)" w:date="2024-08-08T15:20:00Z">
              <w:r w:rsidRPr="00592E3B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nil"/>
            </w:tcBorders>
          </w:tcPr>
          <w:p w14:paraId="08A00BAF" w14:textId="77777777" w:rsidR="000A5BF4" w:rsidRPr="00592E3B" w:rsidRDefault="000A5BF4" w:rsidP="00AF1219">
            <w:pPr>
              <w:pStyle w:val="TAH"/>
              <w:rPr>
                <w:ins w:id="18" w:author="Kahn, Jason D. (Fed)" w:date="2024-08-08T15:20:00Z"/>
              </w:rPr>
            </w:pPr>
            <w:ins w:id="19" w:author="Kahn, Jason D. (Fed)" w:date="2024-08-08T15:20:00Z">
              <w:r w:rsidRPr="00592E3B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CFFE7" w14:textId="77777777" w:rsidR="000A5BF4" w:rsidRPr="00592E3B" w:rsidRDefault="000A5BF4" w:rsidP="00AF1219">
            <w:pPr>
              <w:pStyle w:val="TAH"/>
              <w:rPr>
                <w:ins w:id="20" w:author="Kahn, Jason D. (Fed)" w:date="2024-08-08T15:20:00Z"/>
              </w:rPr>
            </w:pPr>
            <w:ins w:id="21" w:author="Kahn, Jason D. (Fed)" w:date="2024-08-08T15:20:00Z">
              <w:r w:rsidRPr="00592E3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223E1F" w14:textId="77777777" w:rsidR="000A5BF4" w:rsidRPr="00592E3B" w:rsidRDefault="000A5BF4" w:rsidP="00AF1219">
            <w:pPr>
              <w:pStyle w:val="TAH"/>
              <w:rPr>
                <w:ins w:id="22" w:author="Kahn, Jason D. (Fed)" w:date="2024-08-08T15:20:00Z"/>
              </w:rPr>
            </w:pPr>
            <w:ins w:id="23" w:author="Kahn, Jason D. (Fed)" w:date="2024-08-08T15:20:00Z">
              <w:r w:rsidRPr="00592E3B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B6192E" w14:textId="77777777" w:rsidR="000A5BF4" w:rsidRPr="00592E3B" w:rsidRDefault="000A5BF4" w:rsidP="00AF1219">
            <w:pPr>
              <w:pStyle w:val="TAH"/>
              <w:rPr>
                <w:ins w:id="24" w:author="Kahn, Jason D. (Fed)" w:date="2024-08-08T15:20:00Z"/>
              </w:rPr>
            </w:pPr>
            <w:ins w:id="25" w:author="Kahn, Jason D. (Fed)" w:date="2024-08-08T15:20:00Z">
              <w:r w:rsidRPr="00592E3B">
                <w:t>Verdict</w:t>
              </w:r>
            </w:ins>
          </w:p>
        </w:tc>
      </w:tr>
      <w:tr w:rsidR="000A5BF4" w:rsidRPr="00592E3B" w14:paraId="2DAC3ED0" w14:textId="77777777" w:rsidTr="00AF1219">
        <w:trPr>
          <w:cantSplit/>
          <w:jc w:val="center"/>
          <w:ins w:id="26" w:author="Kahn, Jason D. (Fed)" w:date="2024-08-08T15:20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1D9F9B23" w14:textId="77777777" w:rsidR="000A5BF4" w:rsidRPr="00592E3B" w:rsidRDefault="000A5BF4" w:rsidP="00AF1219">
            <w:pPr>
              <w:pStyle w:val="TAH"/>
              <w:rPr>
                <w:ins w:id="27" w:author="Kahn, Jason D. (Fed)" w:date="2024-08-08T15:20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bottom w:val="single" w:sz="4" w:space="0" w:color="auto"/>
            </w:tcBorders>
          </w:tcPr>
          <w:p w14:paraId="0F0F5B45" w14:textId="77777777" w:rsidR="000A5BF4" w:rsidRPr="00592E3B" w:rsidRDefault="000A5BF4" w:rsidP="00AF1219">
            <w:pPr>
              <w:pStyle w:val="TAH"/>
              <w:rPr>
                <w:ins w:id="28" w:author="Kahn, Jason D. (Fed)" w:date="2024-08-08T15:20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B2D1977" w14:textId="77777777" w:rsidR="000A5BF4" w:rsidRPr="00592E3B" w:rsidRDefault="000A5BF4" w:rsidP="00AF1219">
            <w:pPr>
              <w:pStyle w:val="TAH"/>
              <w:rPr>
                <w:ins w:id="29" w:author="Kahn, Jason D. (Fed)" w:date="2024-08-08T15:20:00Z"/>
                <w:rFonts w:eastAsia="MS Gothic"/>
              </w:rPr>
            </w:pPr>
            <w:ins w:id="30" w:author="Kahn, Jason D. (Fed)" w:date="2024-08-08T15:20:00Z">
              <w:r w:rsidRPr="00592E3B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C36DB4B" w14:textId="77777777" w:rsidR="000A5BF4" w:rsidRPr="00592E3B" w:rsidRDefault="000A5BF4" w:rsidP="00AF1219">
            <w:pPr>
              <w:pStyle w:val="TAH"/>
              <w:rPr>
                <w:ins w:id="31" w:author="Kahn, Jason D. (Fed)" w:date="2024-08-08T15:20:00Z"/>
                <w:rFonts w:eastAsia="MS Gothic"/>
              </w:rPr>
            </w:pPr>
            <w:ins w:id="32" w:author="Kahn, Jason D. (Fed)" w:date="2024-08-08T15:20:00Z">
              <w:r w:rsidRPr="00592E3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F87D020" w14:textId="77777777" w:rsidR="000A5BF4" w:rsidRPr="00592E3B" w:rsidRDefault="000A5BF4" w:rsidP="00AF1219">
            <w:pPr>
              <w:pStyle w:val="TAH"/>
              <w:rPr>
                <w:ins w:id="33" w:author="Kahn, Jason D. (Fed)" w:date="2024-08-08T15:20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6848031C" w14:textId="77777777" w:rsidR="000A5BF4" w:rsidRPr="00592E3B" w:rsidRDefault="000A5BF4" w:rsidP="00AF1219">
            <w:pPr>
              <w:pStyle w:val="TAH"/>
              <w:rPr>
                <w:ins w:id="34" w:author="Kahn, Jason D. (Fed)" w:date="2024-08-08T15:20:00Z"/>
                <w:rFonts w:eastAsia="MS Gothic"/>
              </w:rPr>
            </w:pPr>
          </w:p>
        </w:tc>
      </w:tr>
      <w:tr w:rsidR="000A5BF4" w:rsidRPr="00592E3B" w:rsidDel="00E1798A" w14:paraId="58A447C6" w14:textId="77777777" w:rsidTr="00AF1219">
        <w:trPr>
          <w:cantSplit/>
          <w:jc w:val="center"/>
          <w:ins w:id="35" w:author="Kahn, Jason D. (Fed)" w:date="2024-08-08T15:20:00Z"/>
        </w:trPr>
        <w:tc>
          <w:tcPr>
            <w:tcW w:w="629" w:type="dxa"/>
            <w:shd w:val="clear" w:color="auto" w:fill="auto"/>
          </w:tcPr>
          <w:p w14:paraId="43F26BC8" w14:textId="77777777" w:rsidR="000A5BF4" w:rsidRPr="00592E3B" w:rsidDel="00E1798A" w:rsidRDefault="000A5BF4" w:rsidP="00AF1219">
            <w:pPr>
              <w:pStyle w:val="TAC"/>
              <w:rPr>
                <w:ins w:id="36" w:author="Kahn, Jason D. (Fed)" w:date="2024-08-08T15:20:00Z"/>
              </w:rPr>
            </w:pPr>
            <w:ins w:id="37" w:author="Kahn, Jason D. (Fed)" w:date="2024-08-08T15:20:00Z">
              <w:r w:rsidRPr="00592E3B">
                <w:t>-</w:t>
              </w:r>
            </w:ins>
          </w:p>
        </w:tc>
        <w:tc>
          <w:tcPr>
            <w:tcW w:w="4157" w:type="dxa"/>
            <w:shd w:val="clear" w:color="auto" w:fill="auto"/>
          </w:tcPr>
          <w:p w14:paraId="461DB6AA" w14:textId="77777777" w:rsidR="000A5BF4" w:rsidRPr="00592E3B" w:rsidDel="00E1798A" w:rsidRDefault="000A5BF4" w:rsidP="00AF1219">
            <w:pPr>
              <w:pStyle w:val="TAL"/>
              <w:rPr>
                <w:ins w:id="38" w:author="Kahn, Jason D. (Fed)" w:date="2024-08-08T15:20:00Z"/>
                <w:color w:val="000000"/>
              </w:rPr>
            </w:pPr>
            <w:ins w:id="39" w:author="Kahn, Jason D. (Fed)" w:date="2024-08-08T15:20:00Z">
              <w:r w:rsidRPr="00E45617">
                <w:rPr>
                  <w:color w:val="000000"/>
                </w:rPr>
                <w:t xml:space="preserve">EXCEPTION: Step 1a1 </w:t>
              </w:r>
              <w:r>
                <w:rPr>
                  <w:color w:val="000000"/>
                </w:rPr>
                <w:t>describes behaviour that depends on the UE's RRC state</w:t>
              </w:r>
              <w:r w:rsidRPr="00E45617">
                <w:rPr>
                  <w:color w:val="000000"/>
                </w:rPr>
                <w:t>.</w:t>
              </w:r>
            </w:ins>
          </w:p>
        </w:tc>
        <w:tc>
          <w:tcPr>
            <w:tcW w:w="851" w:type="dxa"/>
            <w:shd w:val="clear" w:color="auto" w:fill="auto"/>
          </w:tcPr>
          <w:p w14:paraId="7CF57DE2" w14:textId="77777777" w:rsidR="000A5BF4" w:rsidRPr="00592E3B" w:rsidDel="00E1798A" w:rsidRDefault="000A5BF4" w:rsidP="00AF1219">
            <w:pPr>
              <w:pStyle w:val="TAC"/>
              <w:rPr>
                <w:ins w:id="40" w:author="Kahn, Jason D. (Fed)" w:date="2024-08-08T15:20:00Z"/>
              </w:rPr>
            </w:pPr>
            <w:ins w:id="41" w:author="Kahn, Jason D. (Fed)" w:date="2024-08-08T15:20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70EB370B" w14:textId="77777777" w:rsidR="000A5BF4" w:rsidRPr="00592E3B" w:rsidDel="00E1798A" w:rsidRDefault="000A5BF4" w:rsidP="00AF1219">
            <w:pPr>
              <w:pStyle w:val="TAL"/>
              <w:rPr>
                <w:ins w:id="42" w:author="Kahn, Jason D. (Fed)" w:date="2024-08-08T15:20:00Z"/>
              </w:rPr>
            </w:pPr>
            <w:ins w:id="43" w:author="Kahn, Jason D. (Fed)" w:date="2024-08-08T15:20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AAB893A" w14:textId="77777777" w:rsidR="000A5BF4" w:rsidRPr="00592E3B" w:rsidDel="00E1798A" w:rsidRDefault="000A5BF4" w:rsidP="00AF1219">
            <w:pPr>
              <w:pStyle w:val="TAC"/>
              <w:rPr>
                <w:ins w:id="44" w:author="Kahn, Jason D. (Fed)" w:date="2024-08-08T15:20:00Z"/>
              </w:rPr>
            </w:pPr>
            <w:ins w:id="45" w:author="Kahn, Jason D. (Fed)" w:date="2024-08-08T15:20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71BC1CA8" w14:textId="77777777" w:rsidR="000A5BF4" w:rsidRPr="00592E3B" w:rsidDel="00E1798A" w:rsidRDefault="000A5BF4" w:rsidP="00AF1219">
            <w:pPr>
              <w:pStyle w:val="TAC"/>
              <w:rPr>
                <w:ins w:id="46" w:author="Kahn, Jason D. (Fed)" w:date="2024-08-08T15:20:00Z"/>
              </w:rPr>
            </w:pPr>
            <w:ins w:id="47" w:author="Kahn, Jason D. (Fed)" w:date="2024-08-08T15:20:00Z">
              <w:r w:rsidRPr="00592E3B">
                <w:t>-</w:t>
              </w:r>
            </w:ins>
          </w:p>
        </w:tc>
      </w:tr>
      <w:tr w:rsidR="000A5BF4" w:rsidRPr="00592E3B" w:rsidDel="00E1798A" w14:paraId="35DA378F" w14:textId="77777777" w:rsidTr="00AF1219">
        <w:trPr>
          <w:cantSplit/>
          <w:jc w:val="center"/>
          <w:ins w:id="48" w:author="Kahn, Jason D. (Fed)" w:date="2024-08-08T15:20:00Z"/>
        </w:trPr>
        <w:tc>
          <w:tcPr>
            <w:tcW w:w="629" w:type="dxa"/>
            <w:shd w:val="clear" w:color="auto" w:fill="auto"/>
          </w:tcPr>
          <w:p w14:paraId="316262C1" w14:textId="77777777" w:rsidR="000A5BF4" w:rsidRPr="00592E3B" w:rsidDel="00E1798A" w:rsidRDefault="000A5BF4" w:rsidP="00AF1219">
            <w:pPr>
              <w:pStyle w:val="TAC"/>
              <w:rPr>
                <w:ins w:id="49" w:author="Kahn, Jason D. (Fed)" w:date="2024-08-08T15:20:00Z"/>
              </w:rPr>
            </w:pPr>
            <w:ins w:id="50" w:author="Kahn, Jason D. (Fed)" w:date="2024-08-08T15:20:00Z">
              <w:r w:rsidRPr="00592E3B">
                <w:t>1a1</w:t>
              </w:r>
            </w:ins>
          </w:p>
        </w:tc>
        <w:tc>
          <w:tcPr>
            <w:tcW w:w="4157" w:type="dxa"/>
            <w:shd w:val="clear" w:color="auto" w:fill="auto"/>
          </w:tcPr>
          <w:p w14:paraId="26734834" w14:textId="77777777" w:rsidR="000A5BF4" w:rsidRPr="00592E3B" w:rsidDel="00E1798A" w:rsidRDefault="000A5BF4" w:rsidP="00AF1219">
            <w:pPr>
              <w:pStyle w:val="TAL"/>
              <w:rPr>
                <w:ins w:id="51" w:author="Kahn, Jason D. (Fed)" w:date="2024-08-08T15:20:00Z"/>
                <w:color w:val="000000"/>
              </w:rPr>
            </w:pPr>
            <w:ins w:id="52" w:author="Kahn, Jason D. (Fed)" w:date="2024-08-08T15:20:00Z">
              <w:r>
                <w:rPr>
                  <w:color w:val="000000"/>
                </w:rPr>
                <w:t xml:space="preserve">IF the UE is in RRC_IDLE state THEN the procedure 'MCX CO communication' as described in clause 5.4.3 is started </w:t>
              </w:r>
              <w:r w:rsidRPr="00E45617">
                <w:rPr>
                  <w:color w:val="000000"/>
                </w:rPr>
                <w:t>to establish an RRC connection.</w:t>
              </w:r>
            </w:ins>
          </w:p>
        </w:tc>
        <w:tc>
          <w:tcPr>
            <w:tcW w:w="851" w:type="dxa"/>
            <w:shd w:val="clear" w:color="auto" w:fill="auto"/>
          </w:tcPr>
          <w:p w14:paraId="2FA5AE4F" w14:textId="77777777" w:rsidR="000A5BF4" w:rsidRPr="00592E3B" w:rsidDel="00E1798A" w:rsidRDefault="000A5BF4" w:rsidP="00AF1219">
            <w:pPr>
              <w:pStyle w:val="TAC"/>
              <w:rPr>
                <w:ins w:id="53" w:author="Kahn, Jason D. (Fed)" w:date="2024-08-08T15:20:00Z"/>
              </w:rPr>
            </w:pPr>
            <w:ins w:id="54" w:author="Kahn, Jason D. (Fed)" w:date="2024-08-08T15:20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021CE81E" w14:textId="77777777" w:rsidR="000A5BF4" w:rsidRPr="00592E3B" w:rsidDel="00E1798A" w:rsidRDefault="000A5BF4" w:rsidP="00AF1219">
            <w:pPr>
              <w:pStyle w:val="TAL"/>
              <w:rPr>
                <w:ins w:id="55" w:author="Kahn, Jason D. (Fed)" w:date="2024-08-08T15:20:00Z"/>
              </w:rPr>
            </w:pPr>
            <w:ins w:id="56" w:author="Kahn, Jason D. (Fed)" w:date="2024-08-08T15:20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A016B17" w14:textId="77777777" w:rsidR="000A5BF4" w:rsidRPr="00592E3B" w:rsidDel="00E1798A" w:rsidRDefault="000A5BF4" w:rsidP="00AF1219">
            <w:pPr>
              <w:pStyle w:val="TAC"/>
              <w:rPr>
                <w:ins w:id="57" w:author="Kahn, Jason D. (Fed)" w:date="2024-08-08T15:20:00Z"/>
              </w:rPr>
            </w:pPr>
            <w:ins w:id="58" w:author="Kahn, Jason D. (Fed)" w:date="2024-08-08T15:20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37620EF" w14:textId="77777777" w:rsidR="000A5BF4" w:rsidRPr="00592E3B" w:rsidDel="00E1798A" w:rsidRDefault="000A5BF4" w:rsidP="00AF1219">
            <w:pPr>
              <w:pStyle w:val="TAC"/>
              <w:rPr>
                <w:ins w:id="59" w:author="Kahn, Jason D. (Fed)" w:date="2024-08-08T15:20:00Z"/>
              </w:rPr>
            </w:pPr>
            <w:ins w:id="60" w:author="Kahn, Jason D. (Fed)" w:date="2024-08-08T15:20:00Z">
              <w:r w:rsidRPr="00592E3B">
                <w:t>-</w:t>
              </w:r>
            </w:ins>
          </w:p>
        </w:tc>
      </w:tr>
      <w:tr w:rsidR="000A5BF4" w:rsidRPr="00592E3B" w14:paraId="6F91D429" w14:textId="77777777" w:rsidTr="00AF1219">
        <w:trPr>
          <w:cantSplit/>
          <w:jc w:val="center"/>
          <w:ins w:id="61" w:author="Kahn, Jason D. (Fed)" w:date="2024-08-08T15:20:00Z"/>
        </w:trPr>
        <w:tc>
          <w:tcPr>
            <w:tcW w:w="629" w:type="dxa"/>
            <w:shd w:val="clear" w:color="auto" w:fill="auto"/>
          </w:tcPr>
          <w:p w14:paraId="0F922E69" w14:textId="77777777" w:rsidR="000A5BF4" w:rsidRPr="00592E3B" w:rsidRDefault="000A5BF4" w:rsidP="00AF1219">
            <w:pPr>
              <w:pStyle w:val="TAC"/>
              <w:rPr>
                <w:ins w:id="62" w:author="Kahn, Jason D. (Fed)" w:date="2024-08-08T15:20:00Z"/>
              </w:rPr>
            </w:pPr>
            <w:ins w:id="63" w:author="Kahn, Jason D. (Fed)" w:date="2024-08-08T15:20:00Z">
              <w:r>
                <w:t>2</w:t>
              </w:r>
            </w:ins>
          </w:p>
        </w:tc>
        <w:tc>
          <w:tcPr>
            <w:tcW w:w="4157" w:type="dxa"/>
            <w:shd w:val="clear" w:color="auto" w:fill="auto"/>
          </w:tcPr>
          <w:p w14:paraId="760B343A" w14:textId="77777777" w:rsidR="000A5BF4" w:rsidRPr="003C2069" w:rsidRDefault="000A5BF4" w:rsidP="00AF1219">
            <w:pPr>
              <w:pStyle w:val="TAL"/>
              <w:rPr>
                <w:ins w:id="64" w:author="Kahn, Jason D. (Fed)" w:date="2024-08-08T15:20:00Z"/>
              </w:rPr>
            </w:pPr>
            <w:ins w:id="65" w:author="Kahn, Jason D. (Fed)" w:date="2024-08-08T15:20:00Z">
              <w:r w:rsidRPr="00592E3B">
                <w:t xml:space="preserve">Check: Does the UE (MCData client) send an HTTP </w:t>
              </w:r>
              <w:r>
                <w:t>GET</w:t>
              </w:r>
              <w:r w:rsidRPr="00592E3B">
                <w:t xml:space="preserve"> request </w:t>
              </w:r>
              <w:r>
                <w:t>to retrieve an object in the message store</w:t>
              </w:r>
              <w:r w:rsidRPr="00592E3B">
                <w:rPr>
                  <w:rFonts w:eastAsia="Malgun Gothic"/>
                </w:rPr>
                <w:t>?</w:t>
              </w:r>
            </w:ins>
          </w:p>
        </w:tc>
        <w:tc>
          <w:tcPr>
            <w:tcW w:w="851" w:type="dxa"/>
            <w:shd w:val="clear" w:color="auto" w:fill="auto"/>
          </w:tcPr>
          <w:p w14:paraId="26DF9D38" w14:textId="77777777" w:rsidR="000A5BF4" w:rsidRPr="003C2069" w:rsidRDefault="000A5BF4" w:rsidP="00AF1219">
            <w:pPr>
              <w:pStyle w:val="TAC"/>
              <w:rPr>
                <w:ins w:id="66" w:author="Kahn, Jason D. (Fed)" w:date="2024-08-08T15:20:00Z"/>
              </w:rPr>
            </w:pPr>
            <w:ins w:id="67" w:author="Kahn, Jason D. (Fed)" w:date="2024-08-08T15:20:00Z">
              <w:r w:rsidRPr="00592E3B">
                <w:rPr>
                  <w:szCs w:val="18"/>
                </w:rPr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6B9F2277" w14:textId="77777777" w:rsidR="000A5BF4" w:rsidRPr="003C2069" w:rsidRDefault="000A5BF4" w:rsidP="00AF1219">
            <w:pPr>
              <w:pStyle w:val="TAL"/>
              <w:rPr>
                <w:ins w:id="68" w:author="Kahn, Jason D. (Fed)" w:date="2024-08-08T15:20:00Z"/>
              </w:rPr>
            </w:pPr>
            <w:ins w:id="69" w:author="Kahn, Jason D. (Fed)" w:date="2024-08-08T15:20:00Z">
              <w:r w:rsidRPr="00592E3B">
                <w:t xml:space="preserve">HTTP </w:t>
              </w:r>
              <w:r>
                <w:t>GET</w:t>
              </w:r>
            </w:ins>
          </w:p>
        </w:tc>
        <w:tc>
          <w:tcPr>
            <w:tcW w:w="567" w:type="dxa"/>
            <w:shd w:val="clear" w:color="auto" w:fill="auto"/>
          </w:tcPr>
          <w:p w14:paraId="52FA271D" w14:textId="77777777" w:rsidR="000A5BF4" w:rsidRPr="003C2069" w:rsidRDefault="000A5BF4" w:rsidP="00AF1219">
            <w:pPr>
              <w:pStyle w:val="TAC"/>
              <w:rPr>
                <w:ins w:id="70" w:author="Kahn, Jason D. (Fed)" w:date="2024-08-08T15:20:00Z"/>
              </w:rPr>
            </w:pPr>
            <w:ins w:id="71" w:author="Kahn, Jason D. (Fed)" w:date="2024-08-08T15:20:00Z">
              <w:r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61BB7559" w14:textId="77777777" w:rsidR="000A5BF4" w:rsidRPr="003C2069" w:rsidRDefault="000A5BF4" w:rsidP="00AF1219">
            <w:pPr>
              <w:pStyle w:val="TAC"/>
              <w:rPr>
                <w:ins w:id="72" w:author="Kahn, Jason D. (Fed)" w:date="2024-08-08T15:20:00Z"/>
              </w:rPr>
            </w:pPr>
            <w:ins w:id="73" w:author="Kahn, Jason D. (Fed)" w:date="2024-08-08T15:20:00Z">
              <w:r w:rsidRPr="00592E3B">
                <w:t>P</w:t>
              </w:r>
            </w:ins>
          </w:p>
        </w:tc>
      </w:tr>
      <w:tr w:rsidR="000A5BF4" w:rsidRPr="00592E3B" w14:paraId="3CD569E7" w14:textId="77777777" w:rsidTr="00AF1219">
        <w:trPr>
          <w:cantSplit/>
          <w:jc w:val="center"/>
          <w:ins w:id="74" w:author="Kahn, Jason D. (Fed)" w:date="2024-08-08T15:20:00Z"/>
        </w:trPr>
        <w:tc>
          <w:tcPr>
            <w:tcW w:w="629" w:type="dxa"/>
            <w:shd w:val="clear" w:color="auto" w:fill="auto"/>
          </w:tcPr>
          <w:p w14:paraId="48851A43" w14:textId="77777777" w:rsidR="000A5BF4" w:rsidRPr="00592E3B" w:rsidRDefault="000A5BF4" w:rsidP="00AF1219">
            <w:pPr>
              <w:pStyle w:val="TAC"/>
              <w:rPr>
                <w:ins w:id="75" w:author="Kahn, Jason D. (Fed)" w:date="2024-08-08T15:20:00Z"/>
              </w:rPr>
            </w:pPr>
            <w:ins w:id="76" w:author="Kahn, Jason D. (Fed)" w:date="2024-08-08T15:20:00Z">
              <w:r>
                <w:t>3</w:t>
              </w:r>
            </w:ins>
          </w:p>
        </w:tc>
        <w:tc>
          <w:tcPr>
            <w:tcW w:w="4157" w:type="dxa"/>
            <w:shd w:val="clear" w:color="auto" w:fill="auto"/>
          </w:tcPr>
          <w:p w14:paraId="354D4F70" w14:textId="77777777" w:rsidR="000A5BF4" w:rsidRPr="003C2069" w:rsidRDefault="000A5BF4" w:rsidP="00AF1219">
            <w:pPr>
              <w:pStyle w:val="TAL"/>
              <w:rPr>
                <w:ins w:id="77" w:author="Kahn, Jason D. (Fed)" w:date="2024-08-08T15:20:00Z"/>
              </w:rPr>
            </w:pPr>
            <w:ins w:id="78" w:author="Kahn, Jason D. (Fed)" w:date="2024-08-08T15:20:00Z">
              <w:r w:rsidRPr="00592E3B">
                <w:t xml:space="preserve">The SS (MCData server) sends an HTTP </w:t>
              </w:r>
              <w:r>
                <w:t xml:space="preserve">200 (OK) </w:t>
              </w:r>
              <w:r w:rsidRPr="00592E3B">
                <w:t xml:space="preserve">response </w:t>
              </w:r>
              <w:r>
                <w:t>indicating the result of the retrieval operation</w:t>
              </w:r>
              <w:r w:rsidRPr="00592E3B">
                <w:t>.</w:t>
              </w:r>
            </w:ins>
          </w:p>
        </w:tc>
        <w:tc>
          <w:tcPr>
            <w:tcW w:w="851" w:type="dxa"/>
            <w:shd w:val="clear" w:color="auto" w:fill="auto"/>
          </w:tcPr>
          <w:p w14:paraId="71ED4005" w14:textId="77777777" w:rsidR="000A5BF4" w:rsidRPr="003C2069" w:rsidRDefault="000A5BF4" w:rsidP="00AF1219">
            <w:pPr>
              <w:pStyle w:val="TAC"/>
              <w:rPr>
                <w:ins w:id="79" w:author="Kahn, Jason D. (Fed)" w:date="2024-08-08T15:20:00Z"/>
              </w:rPr>
            </w:pPr>
            <w:ins w:id="80" w:author="Kahn, Jason D. (Fed)" w:date="2024-08-08T15:20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35BDF2D5" w14:textId="77777777" w:rsidR="000A5BF4" w:rsidRPr="003C2069" w:rsidRDefault="000A5BF4" w:rsidP="00AF1219">
            <w:pPr>
              <w:pStyle w:val="TAL"/>
              <w:rPr>
                <w:ins w:id="81" w:author="Kahn, Jason D. (Fed)" w:date="2024-08-08T15:20:00Z"/>
              </w:rPr>
            </w:pPr>
            <w:ins w:id="82" w:author="Kahn, Jason D. (Fed)" w:date="2024-08-08T15:20:00Z">
              <w:r w:rsidRPr="00592E3B">
                <w:t xml:space="preserve">HTTP </w:t>
              </w:r>
              <w:r>
                <w:t>200 (OK)</w:t>
              </w:r>
            </w:ins>
          </w:p>
        </w:tc>
        <w:tc>
          <w:tcPr>
            <w:tcW w:w="567" w:type="dxa"/>
            <w:shd w:val="clear" w:color="auto" w:fill="auto"/>
          </w:tcPr>
          <w:p w14:paraId="5319A853" w14:textId="77777777" w:rsidR="000A5BF4" w:rsidRPr="003C2069" w:rsidRDefault="000A5BF4" w:rsidP="00AF1219">
            <w:pPr>
              <w:pStyle w:val="TAC"/>
              <w:rPr>
                <w:ins w:id="83" w:author="Kahn, Jason D. (Fed)" w:date="2024-08-08T15:20:00Z"/>
              </w:rPr>
            </w:pPr>
            <w:ins w:id="84" w:author="Kahn, Jason D. (Fed)" w:date="2024-08-08T15:20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A5B54EB" w14:textId="77777777" w:rsidR="000A5BF4" w:rsidRPr="003C2069" w:rsidRDefault="000A5BF4" w:rsidP="00AF1219">
            <w:pPr>
              <w:pStyle w:val="TAC"/>
              <w:rPr>
                <w:ins w:id="85" w:author="Kahn, Jason D. (Fed)" w:date="2024-08-08T15:20:00Z"/>
              </w:rPr>
            </w:pPr>
            <w:ins w:id="86" w:author="Kahn, Jason D. (Fed)" w:date="2024-08-08T15:20:00Z">
              <w:r w:rsidRPr="00592E3B">
                <w:t>-</w:t>
              </w:r>
            </w:ins>
          </w:p>
        </w:tc>
      </w:tr>
      <w:tr w:rsidR="000A5BF4" w:rsidRPr="00592E3B" w14:paraId="7663112B" w14:textId="77777777" w:rsidTr="00AF1219">
        <w:trPr>
          <w:cantSplit/>
          <w:jc w:val="center"/>
          <w:ins w:id="87" w:author="Kahn, Jason D. (Fed)" w:date="2024-08-08T15:20:00Z"/>
        </w:trPr>
        <w:tc>
          <w:tcPr>
            <w:tcW w:w="629" w:type="dxa"/>
            <w:shd w:val="clear" w:color="auto" w:fill="auto"/>
          </w:tcPr>
          <w:p w14:paraId="624C950A" w14:textId="77777777" w:rsidR="000A5BF4" w:rsidRPr="00E1798A" w:rsidRDefault="000A5BF4" w:rsidP="00AF1219">
            <w:pPr>
              <w:pStyle w:val="TAC"/>
              <w:rPr>
                <w:ins w:id="88" w:author="Kahn, Jason D. (Fed)" w:date="2024-08-08T15:20:00Z"/>
              </w:rPr>
            </w:pPr>
            <w:ins w:id="89" w:author="Kahn, Jason D. (Fed)" w:date="2024-08-08T15:20:00Z">
              <w:r>
                <w:t>4</w:t>
              </w:r>
            </w:ins>
          </w:p>
        </w:tc>
        <w:tc>
          <w:tcPr>
            <w:tcW w:w="4157" w:type="dxa"/>
            <w:shd w:val="clear" w:color="auto" w:fill="auto"/>
          </w:tcPr>
          <w:p w14:paraId="2EFE7D78" w14:textId="77777777" w:rsidR="000A5BF4" w:rsidRPr="00E1798A" w:rsidRDefault="000A5BF4" w:rsidP="00AF1219">
            <w:pPr>
              <w:pStyle w:val="TAL"/>
              <w:rPr>
                <w:ins w:id="90" w:author="Kahn, Jason D. (Fed)" w:date="2024-08-08T15:20:00Z"/>
              </w:rPr>
            </w:pPr>
            <w:ins w:id="91" w:author="Kahn, Jason D. (Fed)" w:date="2024-08-08T15:20:00Z">
              <w:r w:rsidRPr="00E1798A">
                <w:t>The procedure 'MCX communication release' as described in clause 5.4.14 is performed to release the RRC connection.</w:t>
              </w:r>
            </w:ins>
          </w:p>
        </w:tc>
        <w:tc>
          <w:tcPr>
            <w:tcW w:w="851" w:type="dxa"/>
            <w:shd w:val="clear" w:color="auto" w:fill="auto"/>
          </w:tcPr>
          <w:p w14:paraId="74204074" w14:textId="77777777" w:rsidR="000A5BF4" w:rsidRPr="00E1798A" w:rsidRDefault="000A5BF4" w:rsidP="00AF1219">
            <w:pPr>
              <w:pStyle w:val="TAC"/>
              <w:rPr>
                <w:ins w:id="92" w:author="Kahn, Jason D. (Fed)" w:date="2024-08-08T15:20:00Z"/>
              </w:rPr>
            </w:pPr>
            <w:ins w:id="93" w:author="Kahn, Jason D. (Fed)" w:date="2024-08-08T15:20:00Z">
              <w:r w:rsidRPr="00E1798A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14559682" w14:textId="77777777" w:rsidR="000A5BF4" w:rsidRPr="00E1798A" w:rsidRDefault="000A5BF4" w:rsidP="00AF1219">
            <w:pPr>
              <w:pStyle w:val="TAL"/>
              <w:rPr>
                <w:ins w:id="94" w:author="Kahn, Jason D. (Fed)" w:date="2024-08-08T15:20:00Z"/>
              </w:rPr>
            </w:pPr>
            <w:ins w:id="95" w:author="Kahn, Jason D. (Fed)" w:date="2024-08-08T15:20:00Z">
              <w:r w:rsidRPr="00E1798A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27BB026" w14:textId="77777777" w:rsidR="000A5BF4" w:rsidRPr="00E1798A" w:rsidRDefault="000A5BF4" w:rsidP="00AF1219">
            <w:pPr>
              <w:pStyle w:val="TAC"/>
              <w:rPr>
                <w:ins w:id="96" w:author="Kahn, Jason D. (Fed)" w:date="2024-08-08T15:20:00Z"/>
              </w:rPr>
            </w:pPr>
            <w:ins w:id="97" w:author="Kahn, Jason D. (Fed)" w:date="2024-08-08T15:20:00Z">
              <w:r w:rsidRPr="00E1798A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E21811D" w14:textId="77777777" w:rsidR="000A5BF4" w:rsidRPr="00E1798A" w:rsidRDefault="000A5BF4" w:rsidP="00AF1219">
            <w:pPr>
              <w:pStyle w:val="TAC"/>
              <w:rPr>
                <w:ins w:id="98" w:author="Kahn, Jason D. (Fed)" w:date="2024-08-08T15:20:00Z"/>
              </w:rPr>
            </w:pPr>
            <w:ins w:id="99" w:author="Kahn, Jason D. (Fed)" w:date="2024-08-08T15:20:00Z">
              <w:r w:rsidRPr="00E1798A">
                <w:t>-</w:t>
              </w:r>
            </w:ins>
          </w:p>
        </w:tc>
      </w:tr>
    </w:tbl>
    <w:p w14:paraId="5196A471" w14:textId="77777777" w:rsidR="000A5BF4" w:rsidRPr="00592E3B" w:rsidRDefault="000A5BF4" w:rsidP="000A5BF4">
      <w:pPr>
        <w:rPr>
          <w:ins w:id="100" w:author="Kahn, Jason D. (Fed)" w:date="2024-08-08T15:20:00Z"/>
        </w:rPr>
      </w:pPr>
    </w:p>
    <w:p w14:paraId="1B2F6CC7" w14:textId="77777777" w:rsidR="000A5BF4" w:rsidRPr="00592E3B" w:rsidRDefault="000A5BF4" w:rsidP="000A5BF4">
      <w:pPr>
        <w:pStyle w:val="H6"/>
        <w:rPr>
          <w:ins w:id="101" w:author="Kahn, Jason D. (Fed)" w:date="2024-08-08T15:20:00Z"/>
        </w:rPr>
      </w:pPr>
      <w:ins w:id="102" w:author="Kahn, Jason D. (Fed)" w:date="2024-08-08T15:20:00Z">
        <w:r>
          <w:t>5.3C.16</w:t>
        </w:r>
        <w:r w:rsidRPr="00592E3B">
          <w:t>.</w:t>
        </w:r>
        <w:r>
          <w:t>3</w:t>
        </w:r>
        <w:r w:rsidRPr="00592E3B">
          <w:tab/>
          <w:t>Specific message contents</w:t>
        </w:r>
      </w:ins>
    </w:p>
    <w:p w14:paraId="056CCD16" w14:textId="77777777" w:rsidR="000A5BF4" w:rsidRPr="00592E3B" w:rsidRDefault="000A5BF4" w:rsidP="000A5BF4">
      <w:pPr>
        <w:rPr>
          <w:ins w:id="103" w:author="Kahn, Jason D. (Fed)" w:date="2024-08-08T15:20:00Z"/>
        </w:rPr>
      </w:pPr>
      <w:ins w:id="104" w:author="Kahn, Jason D. (Fed)" w:date="2024-08-08T15:20:00Z">
        <w:r w:rsidRPr="00592E3B">
          <w:t>All message contents are as specified in clause 5.5 and in the test case calling the procedure, with the following clarifications:</w:t>
        </w:r>
      </w:ins>
    </w:p>
    <w:p w14:paraId="3A0480B6" w14:textId="77777777" w:rsidR="000A5BF4" w:rsidRPr="00592E3B" w:rsidRDefault="000A5BF4" w:rsidP="000A5BF4">
      <w:pPr>
        <w:rPr>
          <w:ins w:id="105" w:author="Kahn, Jason D. (Fed)" w:date="2024-08-08T15:20:00Z"/>
        </w:rPr>
      </w:pPr>
      <w:ins w:id="106" w:author="Kahn, Jason D. (Fed)" w:date="2024-08-08T15:20:00Z">
        <w:r w:rsidRPr="00592E3B">
          <w:t>None</w:t>
        </w:r>
      </w:ins>
    </w:p>
    <w:p w14:paraId="7A7CFDEC" w14:textId="77777777" w:rsidR="00B62A57" w:rsidRDefault="00B62A57"/>
    <w:p w14:paraId="1D59CC10" w14:textId="4B1065E3" w:rsidR="002406DF" w:rsidRPr="002406DF" w:rsidRDefault="002406DF" w:rsidP="002406DF">
      <w:pPr>
        <w:rPr>
          <w:color w:val="FF0000"/>
          <w:sz w:val="32"/>
          <w:szCs w:val="32"/>
        </w:rPr>
      </w:pPr>
      <w:r w:rsidRPr="002406DF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END</w:t>
      </w:r>
      <w:r w:rsidRPr="002406DF">
        <w:rPr>
          <w:color w:val="FF0000"/>
          <w:sz w:val="32"/>
          <w:szCs w:val="32"/>
        </w:rPr>
        <w:t xml:space="preserve"> OF CHANGES&gt;</w:t>
      </w:r>
    </w:p>
    <w:p w14:paraId="78F9AC74" w14:textId="77777777" w:rsidR="002406DF" w:rsidRDefault="002406DF"/>
    <w:sectPr w:rsidR="002406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E7D11" w14:textId="77777777" w:rsidR="0000000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5"/>
  <w:proofState w:spelling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6DF"/>
    <w:rsid w:val="000133A2"/>
    <w:rsid w:val="00014674"/>
    <w:rsid w:val="000A5BF4"/>
    <w:rsid w:val="000D5D1D"/>
    <w:rsid w:val="002406DF"/>
    <w:rsid w:val="002E1841"/>
    <w:rsid w:val="003C2069"/>
    <w:rsid w:val="003E511B"/>
    <w:rsid w:val="004C4EC0"/>
    <w:rsid w:val="00764B63"/>
    <w:rsid w:val="007711C8"/>
    <w:rsid w:val="00B62A57"/>
    <w:rsid w:val="00C32F52"/>
    <w:rsid w:val="00C92A74"/>
    <w:rsid w:val="00CF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C2661"/>
  <w15:chartTrackingRefBased/>
  <w15:docId w15:val="{86360ACF-A8F5-4ED7-9770-031FBCB5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6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6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2406D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6D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2406D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406DF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2406DF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2406D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06DF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2406DF"/>
    <w:rPr>
      <w:b/>
    </w:rPr>
  </w:style>
  <w:style w:type="paragraph" w:customStyle="1" w:styleId="TAC">
    <w:name w:val="TAC"/>
    <w:basedOn w:val="TAL"/>
    <w:link w:val="TACCar"/>
    <w:rsid w:val="002406DF"/>
    <w:pPr>
      <w:jc w:val="center"/>
    </w:pPr>
  </w:style>
  <w:style w:type="character" w:customStyle="1" w:styleId="TACCar">
    <w:name w:val="TAC Car"/>
    <w:link w:val="TAC"/>
    <w:qFormat/>
    <w:rsid w:val="002406DF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2406DF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2406D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406DF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rsid w:val="002406DF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6D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6D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0A5BF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rsid w:val="00C32F52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32F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620</Words>
  <Characters>3257</Characters>
  <Application>Microsoft Office Word</Application>
  <DocSecurity>0</DocSecurity>
  <Lines>57</Lines>
  <Paragraphs>37</Paragraphs>
  <ScaleCrop>false</ScaleCrop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2024-08-09T15:14:00Z</dcterms:created>
  <dcterms:modified xsi:type="dcterms:W3CDTF">2024-08-09T15:15:00Z</dcterms:modified>
</cp:coreProperties>
</file>